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E287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</w:t>
      </w:r>
      <w:r w:rsidR="00EF1FBD">
        <w:rPr>
          <w:b/>
          <w:noProof/>
          <w:sz w:val="24"/>
        </w:rPr>
        <w:t>50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A53EBC">
        <w:rPr>
          <w:b/>
          <w:noProof/>
          <w:sz w:val="24"/>
        </w:rPr>
        <w:t>2</w:t>
      </w:r>
      <w:r w:rsidR="00AD36DE">
        <w:rPr>
          <w:b/>
          <w:noProof/>
          <w:sz w:val="24"/>
        </w:rPr>
        <w:t>0</w:t>
      </w:r>
      <w:r w:rsidR="007C0842">
        <w:rPr>
          <w:b/>
          <w:noProof/>
          <w:sz w:val="24"/>
        </w:rPr>
        <w:t>2564</w:t>
      </w:r>
    </w:p>
    <w:p w14:paraId="7CB45193" w14:textId="6E9B8C37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817859">
        <w:rPr>
          <w:b/>
          <w:noProof/>
          <w:sz w:val="24"/>
        </w:rPr>
        <w:t>April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817859">
        <w:rPr>
          <w:b/>
          <w:noProof/>
          <w:sz w:val="24"/>
        </w:rPr>
        <w:t>6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17859">
        <w:rPr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2, 202</w:t>
      </w:r>
      <w:r w:rsidR="00817859">
        <w:rPr>
          <w:b/>
          <w:noProof/>
          <w:sz w:val="24"/>
          <w:lang w:eastAsia="zh-CN"/>
        </w:rPr>
        <w:t>2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05AE4" w:rsidR="001E41F3" w:rsidRPr="00410371" w:rsidRDefault="00AD36DE" w:rsidP="007C08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C0842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3A6E3" w:rsidR="001E41F3" w:rsidRPr="00410371" w:rsidRDefault="00C02FF7" w:rsidP="007F6F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EF1FBD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F6F28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14748" w:rsidR="001E41F3" w:rsidRDefault="001E4F32" w:rsidP="00EB75C5">
            <w:pPr>
              <w:pStyle w:val="CRCoverPage"/>
              <w:spacing w:after="0"/>
              <w:ind w:left="100"/>
              <w:rPr>
                <w:noProof/>
              </w:rPr>
            </w:pPr>
            <w:r w:rsidRPr="001E4F32">
              <w:t>Modify description in clause 4.3.9.3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72885" w:rsidR="001E41F3" w:rsidRDefault="00E376FB" w:rsidP="00556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55666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55666C">
              <w:rPr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5666C">
              <w:rPr>
                <w:lang w:eastAsia="zh-CN"/>
              </w:rPr>
              <w:t>2</w:t>
            </w:r>
            <w:bookmarkStart w:id="1" w:name="_GoBack"/>
            <w:bookmarkEnd w:id="1"/>
            <w:r w:rsidR="006E34C8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6082" w14:textId="0AA11576" w:rsidR="00EF1FBD" w:rsidRDefault="00BA208B" w:rsidP="009F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Toc66701831"/>
            <w:bookmarkStart w:id="3" w:name="_Toc69883489"/>
            <w:bookmarkStart w:id="4" w:name="_Toc73625499"/>
            <w:bookmarkStart w:id="5" w:name="_Toc81547926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EF1FBD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="001E4F32">
              <w:rPr>
                <w:noProof/>
                <w:lang w:eastAsia="zh-CN"/>
              </w:rPr>
              <w:t>4.3.9.3</w:t>
            </w:r>
            <w:r w:rsidR="00EF1FBD">
              <w:rPr>
                <w:noProof/>
                <w:lang w:eastAsia="zh-CN"/>
              </w:rPr>
              <w:t xml:space="preserve"> </w:t>
            </w:r>
            <w:r w:rsidR="001E4F32">
              <w:rPr>
                <w:noProof/>
                <w:lang w:eastAsia="zh-CN"/>
              </w:rPr>
              <w:t>of</w:t>
            </w:r>
            <w:r w:rsidR="00EF1FBD">
              <w:rPr>
                <w:noProof/>
                <w:lang w:eastAsia="zh-CN"/>
              </w:rPr>
              <w:t xml:space="preserve"> TS 23.304</w:t>
            </w:r>
            <w:r>
              <w:rPr>
                <w:noProof/>
                <w:lang w:eastAsia="zh-CN"/>
              </w:rPr>
              <w:t xml:space="preserve">, </w:t>
            </w:r>
            <w:r w:rsidR="001E4F32">
              <w:rPr>
                <w:noProof/>
                <w:lang w:eastAsia="zh-CN"/>
              </w:rPr>
              <w:t xml:space="preserve">the </w:t>
            </w:r>
            <w:r w:rsidR="001E4F32" w:rsidRPr="00CB5EC9">
              <w:t>end-to-end QoS treatment</w:t>
            </w:r>
            <w:r w:rsidR="001E4F32">
              <w:t xml:space="preserve"> of </w:t>
            </w:r>
            <w:r w:rsidR="001E4F32" w:rsidRPr="00CB5EC9">
              <w:rPr>
                <w:lang w:eastAsia="zh-CN"/>
              </w:rPr>
              <w:t xml:space="preserve">5G ProSe </w:t>
            </w:r>
            <w:r w:rsidR="001E4F32" w:rsidRPr="00CB5EC9">
              <w:t>Layer-2 UE-to-Network Relay</w:t>
            </w:r>
            <w:r w:rsidR="001E4F32">
              <w:t xml:space="preserve"> is specified in </w:t>
            </w:r>
            <w:r w:rsidR="001E4F32" w:rsidRPr="00CB5EC9">
              <w:rPr>
                <w:rFonts w:eastAsia="等线"/>
              </w:rPr>
              <w:t>clause</w:t>
            </w:r>
            <w:r w:rsidR="001E4F32">
              <w:rPr>
                <w:rFonts w:eastAsia="等线"/>
              </w:rPr>
              <w:t> </w:t>
            </w:r>
            <w:r w:rsidR="001E4F32" w:rsidRPr="00CB5EC9">
              <w:rPr>
                <w:rFonts w:eastAsia="等线"/>
              </w:rPr>
              <w:t>5.6.2.3</w:t>
            </w:r>
            <w:r w:rsidR="001E4F32">
              <w:rPr>
                <w:rFonts w:eastAsia="等线"/>
              </w:rPr>
              <w:t>, not clause 6.5.2.</w:t>
            </w:r>
          </w:p>
          <w:bookmarkEnd w:id="2"/>
          <w:bookmarkEnd w:id="3"/>
          <w:bookmarkEnd w:id="4"/>
          <w:bookmarkEnd w:id="5"/>
          <w:p w14:paraId="708AA7DE" w14:textId="711090AB" w:rsidR="00E967DA" w:rsidRPr="00686D17" w:rsidRDefault="009F0595" w:rsidP="001E4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is proposed to </w:t>
            </w:r>
            <w:r w:rsidR="001E4F32">
              <w:rPr>
                <w:noProof/>
                <w:lang w:eastAsia="zh-CN"/>
              </w:rPr>
              <w:t xml:space="preserve">move the </w:t>
            </w:r>
            <w:r w:rsidR="001E4F32" w:rsidRPr="00CB5EC9">
              <w:t>end-to-end QoS treatment</w:t>
            </w:r>
            <w:r w:rsidR="001E4F32">
              <w:t xml:space="preserve"> description to the clause which references to clause 5.6.2.3</w:t>
            </w:r>
            <w:r w:rsidR="00E967DA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B98BC" w:rsidR="004C00EE" w:rsidRDefault="00124B2B" w:rsidP="001E4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3"/>
            <w:bookmarkStart w:id="7" w:name="OLE_LINK4"/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</w:t>
            </w:r>
            <w:r w:rsidRPr="00CB5EC9">
              <w:t>end-to-end QoS treatment</w:t>
            </w:r>
            <w:r>
              <w:t xml:space="preserve"> of </w:t>
            </w:r>
            <w:r w:rsidRPr="00CB5EC9">
              <w:rPr>
                <w:lang w:eastAsia="zh-CN"/>
              </w:rPr>
              <w:t xml:space="preserve">5G ProSe </w:t>
            </w:r>
            <w:r w:rsidRPr="00CB5EC9">
              <w:t>Layer-2 UE-to-Network Relay</w:t>
            </w:r>
            <w:r>
              <w:t xml:space="preserve"> desctiption in clause </w:t>
            </w:r>
            <w:r>
              <w:rPr>
                <w:noProof/>
                <w:lang w:eastAsia="zh-CN"/>
              </w:rPr>
              <w:t>4.3.9.3.</w:t>
            </w:r>
            <w:bookmarkEnd w:id="6"/>
            <w:bookmarkEnd w:id="7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9A0A6" w:rsidR="001E41F3" w:rsidRDefault="00124B2B" w:rsidP="008178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reference clause of </w:t>
            </w:r>
            <w:r w:rsidRPr="00CB5EC9">
              <w:t>end-to-end QoS treatment</w:t>
            </w:r>
            <w:r>
              <w:t xml:space="preserve"> for </w:t>
            </w:r>
            <w:r w:rsidRPr="00CB5EC9">
              <w:rPr>
                <w:lang w:eastAsia="zh-CN"/>
              </w:rPr>
              <w:t xml:space="preserve">5G ProSe </w:t>
            </w:r>
            <w:r w:rsidRPr="00CB5EC9">
              <w:t>Layer-2 UE-to-Network Relay</w:t>
            </w:r>
            <w:r>
              <w:t xml:space="preserve"> is incorrect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951AC" w:rsidR="001E41F3" w:rsidRDefault="001E4F32" w:rsidP="008178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775C20D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48970BCA" w14:textId="77777777" w:rsidR="00A37D96" w:rsidRPr="00CB5EC9" w:rsidRDefault="00A37D96" w:rsidP="00A37D96">
      <w:pPr>
        <w:pStyle w:val="4"/>
      </w:pPr>
      <w:bookmarkStart w:id="8" w:name="_Toc73625487"/>
      <w:bookmarkStart w:id="9" w:name="_Toc98836857"/>
      <w:r w:rsidRPr="00CB5EC9">
        <w:t>4.3.9.3</w:t>
      </w:r>
      <w:r w:rsidRPr="00CB5EC9">
        <w:tab/>
      </w:r>
      <w:r w:rsidRPr="00CB5EC9">
        <w:rPr>
          <w:lang w:eastAsia="zh-CN"/>
        </w:rPr>
        <w:t xml:space="preserve">5G ProSe </w:t>
      </w:r>
      <w:r w:rsidRPr="00CB5EC9">
        <w:t>Layer-2 UE-to-Network Relay</w:t>
      </w:r>
      <w:bookmarkEnd w:id="8"/>
      <w:bookmarkEnd w:id="9"/>
    </w:p>
    <w:p w14:paraId="65AC18C0" w14:textId="77777777" w:rsidR="00A37D96" w:rsidRPr="00CB5EC9" w:rsidRDefault="00A37D96" w:rsidP="00A37D96">
      <w:r w:rsidRPr="00CB5EC9">
        <w:t xml:space="preserve">In addition to the common </w:t>
      </w:r>
      <w:r w:rsidRPr="00CB5EC9">
        <w:rPr>
          <w:lang w:eastAsia="zh-CN"/>
        </w:rPr>
        <w:t xml:space="preserve">5G ProSe </w:t>
      </w:r>
      <w:r w:rsidRPr="00CB5EC9">
        <w:t>UE-to-Network Relay functions defined in clause</w:t>
      </w:r>
      <w:r w:rsidRPr="00CB5EC9">
        <w:rPr>
          <w:lang w:eastAsia="ko-KR"/>
        </w:rPr>
        <w:t> </w:t>
      </w:r>
      <w:r w:rsidRPr="00CB5EC9">
        <w:t xml:space="preserve">4.3.9.1, </w:t>
      </w:r>
      <w:r w:rsidRPr="00CB5EC9">
        <w:rPr>
          <w:lang w:eastAsia="zh-CN"/>
        </w:rPr>
        <w:t xml:space="preserve">5G ProSe </w:t>
      </w:r>
      <w:r w:rsidRPr="00CB5EC9">
        <w:t>Layer-2 UE-to-Network Relay supports the following functions to enable connectivity to the network:</w:t>
      </w:r>
    </w:p>
    <w:p w14:paraId="163E6BD3" w14:textId="2C6F778F" w:rsidR="00A37D96" w:rsidRPr="00CB5EC9" w:rsidRDefault="00A37D96" w:rsidP="00A37D96">
      <w:pPr>
        <w:pStyle w:val="B1"/>
      </w:pPr>
      <w:r w:rsidRPr="00CB5EC9">
        <w:t>-</w:t>
      </w:r>
      <w:r w:rsidRPr="00CB5EC9">
        <w:tab/>
        <w:t xml:space="preserve">5G ProSe Direct Communication via </w:t>
      </w:r>
      <w:r w:rsidRPr="00CB5EC9">
        <w:rPr>
          <w:lang w:eastAsia="zh-CN"/>
        </w:rPr>
        <w:t xml:space="preserve">5G ProSe </w:t>
      </w:r>
      <w:r w:rsidRPr="00CB5EC9">
        <w:t>Layer-2 UE-to-Network Relay as specified in clause</w:t>
      </w:r>
      <w:r w:rsidRPr="00CB5EC9">
        <w:rPr>
          <w:lang w:eastAsia="ko-KR"/>
        </w:rPr>
        <w:t> </w:t>
      </w:r>
      <w:r w:rsidRPr="00CB5EC9">
        <w:t xml:space="preserve">6.5.2, for the communication with the </w:t>
      </w:r>
      <w:r w:rsidRPr="00CB5EC9">
        <w:rPr>
          <w:lang w:eastAsia="zh-CN"/>
        </w:rPr>
        <w:t xml:space="preserve">5G ProSe Layer-2 </w:t>
      </w:r>
      <w:r w:rsidRPr="00CB5EC9">
        <w:t>Remote UEs for the relay operations</w:t>
      </w:r>
      <w:del w:id="10" w:author="董昊10033881" w:date="2022-03-25T09:07:00Z">
        <w:r w:rsidRPr="00CB5EC9" w:rsidDel="00F15B2C">
          <w:delText>, including end-to-end QoS treatment.</w:delText>
        </w:r>
      </w:del>
      <w:ins w:id="11" w:author="董昊10033881" w:date="2022-03-25T09:07:00Z">
        <w:r w:rsidR="00F15B2C">
          <w:t>;</w:t>
        </w:r>
      </w:ins>
    </w:p>
    <w:p w14:paraId="73BB2A9B" w14:textId="1E5840B7" w:rsidR="00A37D96" w:rsidRPr="00CB5EC9" w:rsidRDefault="00A37D96" w:rsidP="00A37D96">
      <w:pPr>
        <w:pStyle w:val="B1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QoS handling for </w:t>
      </w:r>
      <w:r w:rsidRPr="00CB5EC9">
        <w:rPr>
          <w:rFonts w:eastAsia="等线"/>
          <w:lang w:eastAsia="zh-CN"/>
        </w:rPr>
        <w:t xml:space="preserve">5G ProSe </w:t>
      </w:r>
      <w:r w:rsidRPr="00CB5EC9">
        <w:rPr>
          <w:rFonts w:eastAsia="等线"/>
        </w:rPr>
        <w:t xml:space="preserve">Layer-2 UE-to-Network Relay </w:t>
      </w:r>
      <w:ins w:id="12" w:author="董昊10033881" w:date="2022-03-25T09:07:00Z">
        <w:r w:rsidR="00F15B2C">
          <w:rPr>
            <w:rFonts w:eastAsia="等线"/>
          </w:rPr>
          <w:t xml:space="preserve">and </w:t>
        </w:r>
        <w:r w:rsidR="00F15B2C" w:rsidRPr="00CB5EC9">
          <w:t>end-to-end QoS treatment</w:t>
        </w:r>
        <w:r w:rsidR="00F15B2C" w:rsidRPr="00CB5EC9">
          <w:rPr>
            <w:rFonts w:eastAsia="等线"/>
          </w:rPr>
          <w:t xml:space="preserve"> </w:t>
        </w:r>
      </w:ins>
      <w:r w:rsidRPr="00CB5EC9">
        <w:rPr>
          <w:rFonts w:eastAsia="等线"/>
        </w:rPr>
        <w:t>as defined in clause</w:t>
      </w:r>
      <w:r>
        <w:rPr>
          <w:rFonts w:eastAsia="等线"/>
        </w:rPr>
        <w:t> </w:t>
      </w:r>
      <w:r w:rsidRPr="00CB5EC9">
        <w:rPr>
          <w:rFonts w:eastAsia="等线"/>
        </w:rPr>
        <w:t>5.6.2.3.</w:t>
      </w:r>
    </w:p>
    <w:p w14:paraId="7C3C4205" w14:textId="77777777" w:rsidR="00EF5365" w:rsidRPr="00A37D96" w:rsidRDefault="00EF5365" w:rsidP="00580698">
      <w:pPr>
        <w:rPr>
          <w:lang w:eastAsia="zh-CN"/>
        </w:rPr>
      </w:pP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18A33" w14:textId="77777777" w:rsidR="00AB27FE" w:rsidRDefault="00AB27FE">
      <w:r>
        <w:separator/>
      </w:r>
    </w:p>
  </w:endnote>
  <w:endnote w:type="continuationSeparator" w:id="0">
    <w:p w14:paraId="6D6C1035" w14:textId="77777777" w:rsidR="00AB27FE" w:rsidRDefault="00A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5E120" w14:textId="77777777" w:rsidR="00AB27FE" w:rsidRDefault="00AB27FE">
      <w:r>
        <w:separator/>
      </w:r>
    </w:p>
  </w:footnote>
  <w:footnote w:type="continuationSeparator" w:id="0">
    <w:p w14:paraId="61F8836B" w14:textId="77777777" w:rsidR="00AB27FE" w:rsidRDefault="00AB2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188"/>
    <w:rsid w:val="0007371A"/>
    <w:rsid w:val="00091B09"/>
    <w:rsid w:val="000A6394"/>
    <w:rsid w:val="000B7FED"/>
    <w:rsid w:val="000C038A"/>
    <w:rsid w:val="000C6598"/>
    <w:rsid w:val="000D44B3"/>
    <w:rsid w:val="00124B2B"/>
    <w:rsid w:val="00133C17"/>
    <w:rsid w:val="00136C85"/>
    <w:rsid w:val="00145D43"/>
    <w:rsid w:val="00165F1B"/>
    <w:rsid w:val="00172BC9"/>
    <w:rsid w:val="00191A60"/>
    <w:rsid w:val="00192C46"/>
    <w:rsid w:val="001A08B3"/>
    <w:rsid w:val="001A7B60"/>
    <w:rsid w:val="001B261F"/>
    <w:rsid w:val="001B52F0"/>
    <w:rsid w:val="001B7A65"/>
    <w:rsid w:val="001E41F3"/>
    <w:rsid w:val="001E4F32"/>
    <w:rsid w:val="001E616B"/>
    <w:rsid w:val="00241F36"/>
    <w:rsid w:val="0026004D"/>
    <w:rsid w:val="002640DD"/>
    <w:rsid w:val="00267934"/>
    <w:rsid w:val="00275D12"/>
    <w:rsid w:val="00284FEB"/>
    <w:rsid w:val="002860C4"/>
    <w:rsid w:val="002A6985"/>
    <w:rsid w:val="002B5741"/>
    <w:rsid w:val="002B7E15"/>
    <w:rsid w:val="002C68CE"/>
    <w:rsid w:val="002E472E"/>
    <w:rsid w:val="002E75F1"/>
    <w:rsid w:val="002F15EA"/>
    <w:rsid w:val="00305409"/>
    <w:rsid w:val="00307E46"/>
    <w:rsid w:val="003213B2"/>
    <w:rsid w:val="003274A9"/>
    <w:rsid w:val="003609EF"/>
    <w:rsid w:val="0036231A"/>
    <w:rsid w:val="00364E5B"/>
    <w:rsid w:val="00374DD4"/>
    <w:rsid w:val="00375092"/>
    <w:rsid w:val="003A3820"/>
    <w:rsid w:val="003B3368"/>
    <w:rsid w:val="003C6065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7150"/>
    <w:rsid w:val="0051580D"/>
    <w:rsid w:val="00532997"/>
    <w:rsid w:val="005355E3"/>
    <w:rsid w:val="00537054"/>
    <w:rsid w:val="00540A20"/>
    <w:rsid w:val="00547111"/>
    <w:rsid w:val="0055666C"/>
    <w:rsid w:val="00580698"/>
    <w:rsid w:val="00587757"/>
    <w:rsid w:val="00592D74"/>
    <w:rsid w:val="005B2797"/>
    <w:rsid w:val="005C69C9"/>
    <w:rsid w:val="005E2C44"/>
    <w:rsid w:val="006072BE"/>
    <w:rsid w:val="00621188"/>
    <w:rsid w:val="006257ED"/>
    <w:rsid w:val="00665C47"/>
    <w:rsid w:val="00686D17"/>
    <w:rsid w:val="00695808"/>
    <w:rsid w:val="006B46FB"/>
    <w:rsid w:val="006D02F4"/>
    <w:rsid w:val="006E21FB"/>
    <w:rsid w:val="006E34C8"/>
    <w:rsid w:val="006E3AB0"/>
    <w:rsid w:val="006F2125"/>
    <w:rsid w:val="007176FF"/>
    <w:rsid w:val="00721452"/>
    <w:rsid w:val="007344BC"/>
    <w:rsid w:val="00740408"/>
    <w:rsid w:val="0076708F"/>
    <w:rsid w:val="00771733"/>
    <w:rsid w:val="00792342"/>
    <w:rsid w:val="007947EC"/>
    <w:rsid w:val="007977A8"/>
    <w:rsid w:val="007A0EEE"/>
    <w:rsid w:val="007B512A"/>
    <w:rsid w:val="007C0842"/>
    <w:rsid w:val="007C2097"/>
    <w:rsid w:val="007D6A07"/>
    <w:rsid w:val="007F6F28"/>
    <w:rsid w:val="007F7259"/>
    <w:rsid w:val="008040A8"/>
    <w:rsid w:val="0081247C"/>
    <w:rsid w:val="00815A64"/>
    <w:rsid w:val="00817859"/>
    <w:rsid w:val="008279FA"/>
    <w:rsid w:val="008418D6"/>
    <w:rsid w:val="008626E7"/>
    <w:rsid w:val="00870EE7"/>
    <w:rsid w:val="008809FB"/>
    <w:rsid w:val="008863B9"/>
    <w:rsid w:val="00894AF7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5D9B"/>
    <w:rsid w:val="009F734F"/>
    <w:rsid w:val="009F7826"/>
    <w:rsid w:val="00A246B6"/>
    <w:rsid w:val="00A37D96"/>
    <w:rsid w:val="00A47E70"/>
    <w:rsid w:val="00A505DE"/>
    <w:rsid w:val="00A50CF0"/>
    <w:rsid w:val="00A52637"/>
    <w:rsid w:val="00A53EBC"/>
    <w:rsid w:val="00A55475"/>
    <w:rsid w:val="00A7671C"/>
    <w:rsid w:val="00A77CB8"/>
    <w:rsid w:val="00AA1D30"/>
    <w:rsid w:val="00AA2CBC"/>
    <w:rsid w:val="00AB27FE"/>
    <w:rsid w:val="00AC5820"/>
    <w:rsid w:val="00AD1CD8"/>
    <w:rsid w:val="00AD36DE"/>
    <w:rsid w:val="00B002F4"/>
    <w:rsid w:val="00B03A4F"/>
    <w:rsid w:val="00B0648D"/>
    <w:rsid w:val="00B258BB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B5DFC"/>
    <w:rsid w:val="00BC005B"/>
    <w:rsid w:val="00BD279D"/>
    <w:rsid w:val="00BD6BB8"/>
    <w:rsid w:val="00C02FF7"/>
    <w:rsid w:val="00C14715"/>
    <w:rsid w:val="00C66BA2"/>
    <w:rsid w:val="00C86E0D"/>
    <w:rsid w:val="00C90E97"/>
    <w:rsid w:val="00C95985"/>
    <w:rsid w:val="00CA1EA7"/>
    <w:rsid w:val="00CB597E"/>
    <w:rsid w:val="00CC5026"/>
    <w:rsid w:val="00CC68D0"/>
    <w:rsid w:val="00CD0815"/>
    <w:rsid w:val="00CF6023"/>
    <w:rsid w:val="00CF7E18"/>
    <w:rsid w:val="00D03F9A"/>
    <w:rsid w:val="00D06D51"/>
    <w:rsid w:val="00D12F90"/>
    <w:rsid w:val="00D24991"/>
    <w:rsid w:val="00D50255"/>
    <w:rsid w:val="00D66520"/>
    <w:rsid w:val="00DA3A32"/>
    <w:rsid w:val="00DE34CF"/>
    <w:rsid w:val="00DE7B53"/>
    <w:rsid w:val="00E04DB9"/>
    <w:rsid w:val="00E10D75"/>
    <w:rsid w:val="00E13F3D"/>
    <w:rsid w:val="00E34898"/>
    <w:rsid w:val="00E376FB"/>
    <w:rsid w:val="00E50FFB"/>
    <w:rsid w:val="00E54B46"/>
    <w:rsid w:val="00E70531"/>
    <w:rsid w:val="00E967DA"/>
    <w:rsid w:val="00EB09B7"/>
    <w:rsid w:val="00EB75C5"/>
    <w:rsid w:val="00EE7D7C"/>
    <w:rsid w:val="00EF1FBD"/>
    <w:rsid w:val="00EF2A70"/>
    <w:rsid w:val="00EF5365"/>
    <w:rsid w:val="00F01E00"/>
    <w:rsid w:val="00F15B2C"/>
    <w:rsid w:val="00F25D98"/>
    <w:rsid w:val="00F300FB"/>
    <w:rsid w:val="00F61878"/>
    <w:rsid w:val="00F6413B"/>
    <w:rsid w:val="00FB1BE5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329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AB94F-378D-4CE7-B990-9EAA90064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董昊10033881</cp:lastModifiedBy>
  <cp:revision>216</cp:revision>
  <cp:lastPrinted>1900-12-31T16:00:00Z</cp:lastPrinted>
  <dcterms:created xsi:type="dcterms:W3CDTF">2021-09-27T01:20:00Z</dcterms:created>
  <dcterms:modified xsi:type="dcterms:W3CDTF">2022-03-29T10:05:00Z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